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61C5C">
        <w:rPr>
          <w:rFonts w:ascii="Arial" w:hAnsi="Arial" w:cs="Arial"/>
          <w:b/>
          <w:bCs/>
          <w:sz w:val="24"/>
        </w:rPr>
        <w:t>2</w:t>
      </w:r>
      <w:r w:rsidR="00AD74F8">
        <w:rPr>
          <w:rFonts w:ascii="Arial" w:hAnsi="Arial" w:cs="Arial" w:hint="eastAsia"/>
          <w:b/>
          <w:bCs/>
          <w:sz w:val="24"/>
          <w:lang w:eastAsia="zh-CN"/>
        </w:rPr>
        <w:t>9</w:t>
      </w:r>
      <w:r w:rsidR="00153542">
        <w:rPr>
          <w:rFonts w:ascii="Arial" w:hAnsi="Arial" w:cs="Arial" w:hint="eastAsia"/>
          <w:b/>
          <w:bCs/>
          <w:sz w:val="24"/>
          <w:lang w:eastAsia="zh-CN"/>
        </w:rPr>
        <w:t>bis</w:t>
      </w:r>
      <w:r w:rsidR="00CD3BED">
        <w:rPr>
          <w:rFonts w:ascii="Arial" w:hAnsi="Arial" w:cs="Arial"/>
          <w:b/>
          <w:bCs/>
          <w:sz w:val="24"/>
        </w:rPr>
        <w:tab/>
      </w:r>
      <w:r w:rsidR="00DD1497" w:rsidRPr="00DD1497">
        <w:rPr>
          <w:rFonts w:ascii="Arial" w:hAnsi="Arial" w:cs="Arial"/>
          <w:b/>
          <w:bCs/>
          <w:sz w:val="24"/>
        </w:rPr>
        <w:t>S2-</w:t>
      </w:r>
      <w:ins w:id="0" w:author="cmcc2" w:date="2018-11-30T02:59:00Z">
        <w:r w:rsidR="008850AC">
          <w:rPr>
            <w:rFonts w:ascii="Arial" w:hAnsi="Arial" w:cs="Arial"/>
            <w:b/>
            <w:bCs/>
            <w:sz w:val="24"/>
          </w:rPr>
          <w:t>1813293</w:t>
        </w:r>
      </w:ins>
      <w:ins w:id="1" w:author="cmcc2" w:date="2018-11-30T03:00:00Z">
        <w:r w:rsidR="008850AC">
          <w:rPr>
            <w:rFonts w:ascii="Arial" w:hAnsi="Arial" w:cs="Arial"/>
            <w:b/>
            <w:bCs/>
            <w:sz w:val="24"/>
          </w:rPr>
          <w:t>was</w:t>
        </w:r>
      </w:ins>
      <w:ins w:id="2" w:author="cmcc2" w:date="2018-11-27T23:03:00Z">
        <w:r w:rsidR="00C825B8" w:rsidRPr="00C825B8">
          <w:rPr>
            <w:rFonts w:ascii="Arial" w:hAnsi="Arial" w:cs="Arial"/>
            <w:b/>
            <w:bCs/>
            <w:sz w:val="24"/>
          </w:rPr>
          <w:t>1812944</w:t>
        </w:r>
      </w:ins>
      <w:del w:id="3" w:author="cmcc2" w:date="2018-11-27T23:03:00Z">
        <w:r w:rsidR="00E74BDC" w:rsidRPr="00E74BDC" w:rsidDel="00C825B8">
          <w:rPr>
            <w:rFonts w:ascii="Arial" w:hAnsi="Arial" w:cs="Arial"/>
            <w:b/>
            <w:bCs/>
            <w:sz w:val="24"/>
          </w:rPr>
          <w:delText>18</w:delText>
        </w:r>
        <w:r w:rsidR="003C21B5" w:rsidDel="00C825B8">
          <w:rPr>
            <w:rFonts w:ascii="Arial" w:hAnsi="Arial" w:cs="Arial" w:hint="eastAsia"/>
            <w:b/>
            <w:bCs/>
            <w:sz w:val="24"/>
            <w:lang w:eastAsia="zh-CN"/>
          </w:rPr>
          <w:delText>12078</w:delText>
        </w:r>
      </w:del>
    </w:p>
    <w:p w:rsidR="00F165FB" w:rsidRDefault="00153542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153542">
        <w:rPr>
          <w:rFonts w:ascii="Arial" w:eastAsia="Arial Unicode MS" w:hAnsi="Arial" w:cs="Arial"/>
          <w:b/>
          <w:bCs/>
          <w:sz w:val="24"/>
          <w:lang w:eastAsia="zh-CN"/>
        </w:rPr>
        <w:t>November 26-30, 2018, WEST PALM BEACH, FLORIDA USA</w:t>
      </w:r>
      <w:r w:rsidR="00F165FB" w:rsidRPr="001E3906">
        <w:rPr>
          <w:rFonts w:ascii="Arial" w:hAnsi="Arial" w:cs="Arial"/>
          <w:b/>
          <w:bCs/>
          <w:color w:val="0000FF"/>
        </w:rPr>
        <w:tab/>
      </w:r>
    </w:p>
    <w:p w:rsidR="00F165FB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  <w:r w:rsidR="002A7D1B">
        <w:rPr>
          <w:rFonts w:ascii="Arial" w:hAnsi="Arial" w:cs="Arial" w:hint="eastAsia"/>
          <w:b/>
          <w:lang w:eastAsia="zh-CN"/>
        </w:rPr>
        <w:t>, CATT</w:t>
      </w:r>
      <w:r w:rsidR="00FF02A7">
        <w:rPr>
          <w:rFonts w:ascii="Arial" w:hAnsi="Arial" w:cs="Arial"/>
          <w:b/>
          <w:lang w:eastAsia="zh-CN"/>
        </w:rPr>
        <w:t>, AT&amp;T</w:t>
      </w:r>
    </w:p>
    <w:p w:rsidR="00F165FB" w:rsidRPr="00AD74F8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3"/>
      <w:bookmarkStart w:id="5" w:name="OLE_LINK4"/>
      <w:r w:rsidR="00876C08">
        <w:rPr>
          <w:rFonts w:ascii="Arial" w:hAnsi="Arial" w:cs="Arial" w:hint="eastAsia"/>
          <w:b/>
          <w:lang w:eastAsia="zh-CN"/>
        </w:rPr>
        <w:t xml:space="preserve">Interim conclusion for </w:t>
      </w:r>
      <w:bookmarkEnd w:id="4"/>
      <w:bookmarkEnd w:id="5"/>
      <w:r w:rsidR="00452F69" w:rsidRPr="00452F69">
        <w:rPr>
          <w:rFonts w:ascii="Arial" w:hAnsi="Arial" w:cs="Arial"/>
          <w:b/>
          <w:lang w:eastAsia="zh-CN"/>
        </w:rPr>
        <w:t>extending service concept to UPF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3B445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>
        <w:rPr>
          <w:rFonts w:ascii="Arial" w:hAnsi="Arial" w:cs="Arial" w:hint="eastAsia"/>
          <w:b/>
          <w:lang w:eastAsia="zh-CN"/>
        </w:rPr>
        <w:t>19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033DA">
        <w:rPr>
          <w:rFonts w:ascii="Arial" w:eastAsia="Times New Roman" w:hAnsi="Arial" w:cs="Arial"/>
          <w:b/>
        </w:rPr>
        <w:t>eSBA</w:t>
      </w:r>
      <w:r w:rsidR="008033DA" w:rsidRPr="00B2462E">
        <w:rPr>
          <w:rFonts w:ascii="Arial" w:eastAsia="Times New Roman" w:hAnsi="Arial" w:cs="Arial"/>
          <w:b/>
        </w:rPr>
        <w:t xml:space="preserve"> / Rel-16</w:t>
      </w:r>
    </w:p>
    <w:p w:rsidR="00F165FB" w:rsidRPr="004949B5" w:rsidRDefault="00F165FB" w:rsidP="00F165FB">
      <w:pPr>
        <w:rPr>
          <w:rFonts w:ascii="Arial" w:hAnsi="Arial" w:cs="Arial"/>
          <w:b/>
          <w:i/>
          <w:lang w:val="en-US"/>
        </w:rPr>
      </w:pPr>
      <w:bookmarkStart w:id="6" w:name="OLE_LINK1"/>
      <w:bookmarkStart w:id="7" w:name="OLE_LINK2"/>
      <w:r>
        <w:rPr>
          <w:rFonts w:ascii="Arial" w:hAnsi="Arial" w:cs="Arial"/>
          <w:i/>
        </w:rPr>
        <w:t>Abstract of the contribution:</w:t>
      </w:r>
      <w:r w:rsidR="006F4C0D">
        <w:rPr>
          <w:rFonts w:ascii="Arial" w:hAnsi="Arial" w:cs="Arial" w:hint="eastAsia"/>
          <w:i/>
          <w:lang w:eastAsia="zh-CN"/>
        </w:rPr>
        <w:t xml:space="preserve"> </w:t>
      </w:r>
      <w:r w:rsidR="00C76A94">
        <w:rPr>
          <w:rFonts w:ascii="Arial" w:hAnsi="Arial" w:cs="Arial" w:hint="eastAsia"/>
          <w:i/>
          <w:lang w:eastAsia="zh-CN"/>
        </w:rPr>
        <w:t>This proposal trying to give an</w:t>
      </w:r>
      <w:r w:rsidR="004949B5">
        <w:rPr>
          <w:rFonts w:ascii="Arial" w:hAnsi="Arial" w:cs="Arial" w:hint="eastAsia"/>
          <w:i/>
          <w:lang w:eastAsia="zh-CN"/>
        </w:rPr>
        <w:t xml:space="preserve"> interim conclusion for </w:t>
      </w:r>
      <w:bookmarkEnd w:id="6"/>
      <w:bookmarkEnd w:id="7"/>
      <w:r w:rsidR="00452F69" w:rsidRPr="00452F69">
        <w:rPr>
          <w:rFonts w:ascii="Arial" w:hAnsi="Arial" w:cs="Arial"/>
          <w:i/>
          <w:lang w:eastAsia="zh-CN"/>
        </w:rPr>
        <w:t>extending service concept to UPF</w:t>
      </w:r>
    </w:p>
    <w:p w:rsidR="008F2D77" w:rsidRDefault="00F165FB" w:rsidP="00F4207D">
      <w:pPr>
        <w:pStyle w:val="1"/>
        <w:numPr>
          <w:ilvl w:val="0"/>
          <w:numId w:val="1"/>
        </w:numPr>
        <w:rPr>
          <w:lang w:eastAsia="zh-CN"/>
        </w:rPr>
      </w:pPr>
      <w:r>
        <w:t>Introduction</w:t>
      </w:r>
    </w:p>
    <w:p w:rsidR="00552DC4" w:rsidRPr="00552DC4" w:rsidRDefault="00177935" w:rsidP="00552DC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evaluation principle and interim conclusion for extending service concept to UPF is proposed in this paper.</w:t>
      </w:r>
    </w:p>
    <w:p w:rsidR="00331BE4" w:rsidRDefault="00331BE4" w:rsidP="004949B5">
      <w:pPr>
        <w:rPr>
          <w:lang w:eastAsia="zh-CN"/>
        </w:rPr>
      </w:pPr>
    </w:p>
    <w:p w:rsidR="00F165FB" w:rsidRDefault="00F165FB" w:rsidP="00BA1D93">
      <w:pPr>
        <w:pStyle w:val="1"/>
        <w:numPr>
          <w:ilvl w:val="0"/>
          <w:numId w:val="1"/>
        </w:numPr>
      </w:pPr>
      <w:r>
        <w:t>Conclusion and Proposal</w:t>
      </w:r>
    </w:p>
    <w:p w:rsidR="00844510" w:rsidRPr="00844510" w:rsidRDefault="0008785C" w:rsidP="00C774A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</w:t>
      </w:r>
      <w:r w:rsidR="00177935">
        <w:rPr>
          <w:rFonts w:eastAsiaTheme="minorEastAsia" w:hint="eastAsia"/>
          <w:lang w:eastAsia="zh-CN"/>
        </w:rPr>
        <w:t>following update</w:t>
      </w:r>
      <w:r w:rsidR="00D43D2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supposed to be accepted by TR23.742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r w:rsidR="0097333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1B7276" w:rsidRPr="007D79B5" w:rsidRDefault="001B7276" w:rsidP="006078ED">
      <w:pPr>
        <w:pStyle w:val="2"/>
        <w:overflowPunct/>
        <w:autoSpaceDE/>
        <w:autoSpaceDN/>
        <w:adjustRightInd/>
        <w:textAlignment w:val="auto"/>
        <w:rPr>
          <w:ins w:id="8" w:author="CMCC-wd" w:date="2018-11-20T19:58:00Z"/>
          <w:lang w:eastAsia="zh-CN"/>
        </w:rPr>
      </w:pPr>
      <w:ins w:id="9" w:author="CMCC-wd" w:date="2018-11-20T19:58:00Z">
        <w:r w:rsidRPr="007D79B5">
          <w:rPr>
            <w:rFonts w:hint="eastAsia"/>
            <w:lang w:eastAsia="ko-KR"/>
          </w:rPr>
          <w:t>8.x Interim conclusion</w:t>
        </w:r>
        <w:r>
          <w:rPr>
            <w:rFonts w:hint="eastAsia"/>
            <w:lang w:eastAsia="zh-CN"/>
          </w:rPr>
          <w:t>s</w:t>
        </w:r>
        <w:r w:rsidRPr="007D79B5">
          <w:rPr>
            <w:rFonts w:hint="eastAsia"/>
            <w:lang w:eastAsia="ko-KR"/>
          </w:rPr>
          <w:t xml:space="preserve"> for</w:t>
        </w:r>
        <w:r>
          <w:rPr>
            <w:rFonts w:hint="eastAsia"/>
            <w:lang w:eastAsia="zh-CN"/>
          </w:rPr>
          <w:t xml:space="preserve"> extending service concept to</w:t>
        </w:r>
        <w:r w:rsidRPr="007D79B5">
          <w:rPr>
            <w:rFonts w:hint="eastAsia"/>
            <w:lang w:eastAsia="ko-KR"/>
          </w:rPr>
          <w:t xml:space="preserve"> UPF </w:t>
        </w:r>
      </w:ins>
    </w:p>
    <w:p w:rsidR="00737C3E" w:rsidRDefault="00737C3E" w:rsidP="00737C3E">
      <w:pPr>
        <w:pStyle w:val="ad"/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0" w:author="SUN TAO" w:date="2018-11-30T02:27:00Z"/>
          <w:color w:val="auto"/>
          <w:lang w:eastAsia="zh-CN"/>
        </w:rPr>
      </w:pPr>
      <w:ins w:id="11" w:author="SUN TAO" w:date="2018-11-30T02:27:00Z">
        <w:r>
          <w:rPr>
            <w:rFonts w:hint="eastAsia"/>
            <w:color w:val="auto"/>
            <w:lang w:eastAsia="zh-CN"/>
          </w:rPr>
          <w:t>N4 interface will be defined as Service-based.</w:t>
        </w:r>
      </w:ins>
      <w:ins w:id="12" w:author="SUN TAO" w:date="2018-11-30T02:28:00Z">
        <w:r>
          <w:rPr>
            <w:rFonts w:hint="eastAsia"/>
            <w:color w:val="auto"/>
            <w:lang w:eastAsia="zh-CN"/>
          </w:rPr>
          <w:t xml:space="preserve"> The netw</w:t>
        </w:r>
        <w:bookmarkStart w:id="13" w:name="_GoBack"/>
        <w:bookmarkEnd w:id="13"/>
        <w:r>
          <w:rPr>
            <w:rFonts w:hint="eastAsia"/>
            <w:color w:val="auto"/>
            <w:lang w:eastAsia="zh-CN"/>
          </w:rPr>
          <w:t>ork may use configuration or the NF selection considering the interface type for interworking with R15.</w:t>
        </w:r>
      </w:ins>
      <w:ins w:id="14" w:author="cmcc2" w:date="2018-11-30T03:08:00Z">
        <w:r w:rsidR="00C31135">
          <w:rPr>
            <w:color w:val="auto"/>
            <w:lang w:eastAsia="zh-CN"/>
          </w:rPr>
          <w:t xml:space="preserve"> </w:t>
        </w:r>
        <w:r w:rsidR="00C31135" w:rsidRPr="00C31135">
          <w:rPr>
            <w:color w:val="auto"/>
            <w:highlight w:val="yellow"/>
            <w:lang w:eastAsia="zh-CN"/>
            <w:rPrChange w:id="15" w:author="cmcc2" w:date="2018-11-30T03:09:00Z">
              <w:rPr>
                <w:color w:val="auto"/>
                <w:lang w:eastAsia="zh-CN"/>
              </w:rPr>
            </w:rPrChange>
          </w:rPr>
          <w:t>The protocol will be per stage 3 decision</w:t>
        </w:r>
        <w:r w:rsidR="00C31135">
          <w:rPr>
            <w:color w:val="auto"/>
            <w:lang w:eastAsia="zh-CN"/>
          </w:rPr>
          <w:t>.</w:t>
        </w:r>
      </w:ins>
    </w:p>
    <w:p w:rsidR="00737C3E" w:rsidRPr="00737C3E" w:rsidRDefault="001B7276" w:rsidP="00737C3E">
      <w:pPr>
        <w:pStyle w:val="ad"/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6" w:author="SUN TAO" w:date="2018-11-30T02:27:00Z"/>
          <w:color w:val="auto"/>
          <w:lang w:eastAsia="zh-CN"/>
        </w:rPr>
      </w:pPr>
      <w:ins w:id="17" w:author="CMCC-wd" w:date="2018-11-20T19:58:00Z">
        <w:del w:id="18" w:author="SUN TAO" w:date="2018-11-30T02:27:00Z">
          <w:r w:rsidRPr="00737C3E" w:rsidDel="00737C3E">
            <w:rPr>
              <w:rFonts w:hint="eastAsia"/>
              <w:color w:val="auto"/>
              <w:lang w:eastAsia="zh-CN"/>
            </w:rPr>
            <w:delText xml:space="preserve">1) </w:delText>
          </w:r>
        </w:del>
      </w:ins>
      <w:ins w:id="19" w:author="cmcc2" w:date="2018-11-27T06:28:00Z">
        <w:r w:rsidR="00EB5532" w:rsidRPr="009F4FEF">
          <w:rPr>
            <w:color w:val="auto"/>
            <w:highlight w:val="yellow"/>
            <w:lang w:eastAsia="zh-CN"/>
            <w:rPrChange w:id="20" w:author="cmcc2" w:date="2018-11-30T02:56:00Z">
              <w:rPr>
                <w:color w:val="auto"/>
                <w:lang w:eastAsia="zh-CN"/>
              </w:rPr>
            </w:rPrChange>
          </w:rPr>
          <w:t xml:space="preserve">UPF </w:t>
        </w:r>
      </w:ins>
      <w:ins w:id="21" w:author="cmcc2" w:date="2018-11-30T02:56:00Z">
        <w:r w:rsidR="009F4FEF" w:rsidRPr="009F4FEF">
          <w:rPr>
            <w:color w:val="auto"/>
            <w:highlight w:val="yellow"/>
            <w:lang w:eastAsia="zh-CN"/>
            <w:rPrChange w:id="22" w:author="cmcc2" w:date="2018-11-30T02:56:00Z">
              <w:rPr>
                <w:color w:val="auto"/>
                <w:lang w:eastAsia="zh-CN"/>
              </w:rPr>
            </w:rPrChange>
          </w:rPr>
          <w:t>is</w:t>
        </w:r>
      </w:ins>
      <w:ins w:id="23" w:author="cmcc2" w:date="2018-11-27T06:31:00Z">
        <w:r w:rsidR="00EB5532" w:rsidRPr="009F4FEF">
          <w:rPr>
            <w:color w:val="auto"/>
            <w:highlight w:val="yellow"/>
            <w:lang w:eastAsia="zh-CN"/>
            <w:rPrChange w:id="24" w:author="cmcc2" w:date="2018-11-30T02:56:00Z">
              <w:rPr>
                <w:color w:val="auto"/>
                <w:lang w:eastAsia="zh-CN"/>
              </w:rPr>
            </w:rPrChange>
          </w:rPr>
          <w:t xml:space="preserve"> </w:t>
        </w:r>
      </w:ins>
      <w:ins w:id="25" w:author="SUN TAO" w:date="2018-11-30T02:27:00Z">
        <w:r w:rsidR="00737C3E" w:rsidRPr="009F4FEF">
          <w:rPr>
            <w:color w:val="auto"/>
            <w:highlight w:val="yellow"/>
            <w:lang w:eastAsia="zh-CN"/>
            <w:rPrChange w:id="26" w:author="cmcc2" w:date="2018-11-30T02:56:00Z">
              <w:rPr>
                <w:color w:val="auto"/>
                <w:lang w:eastAsia="zh-CN"/>
              </w:rPr>
            </w:rPrChange>
          </w:rPr>
          <w:t>introduced</w:t>
        </w:r>
      </w:ins>
      <w:ins w:id="27" w:author="cmcc2" w:date="2018-11-30T02:55:00Z">
        <w:r w:rsidR="009F4FEF" w:rsidRPr="009F4FEF">
          <w:rPr>
            <w:color w:val="auto"/>
            <w:highlight w:val="yellow"/>
            <w:lang w:eastAsia="zh-CN"/>
            <w:rPrChange w:id="28" w:author="cmcc2" w:date="2018-11-30T02:56:00Z">
              <w:rPr>
                <w:color w:val="auto"/>
                <w:lang w:eastAsia="zh-CN"/>
              </w:rPr>
            </w:rPrChange>
          </w:rPr>
          <w:t xml:space="preserve"> </w:t>
        </w:r>
      </w:ins>
      <w:ins w:id="29" w:author="cmcc2" w:date="2018-11-30T02:56:00Z">
        <w:r w:rsidR="009F4FEF" w:rsidRPr="009F4FEF">
          <w:rPr>
            <w:color w:val="auto"/>
            <w:highlight w:val="yellow"/>
            <w:lang w:eastAsia="zh-CN"/>
            <w:rPrChange w:id="30" w:author="cmcc2" w:date="2018-11-30T02:56:00Z">
              <w:rPr>
                <w:color w:val="auto"/>
                <w:lang w:eastAsia="zh-CN"/>
              </w:rPr>
            </w:rPrChange>
          </w:rPr>
          <w:t xml:space="preserve">as a single service </w:t>
        </w:r>
      </w:ins>
      <w:ins w:id="31" w:author="cmcc2" w:date="2018-11-30T02:55:00Z">
        <w:r w:rsidR="009F4FEF" w:rsidRPr="009F4FEF">
          <w:rPr>
            <w:color w:val="auto"/>
            <w:highlight w:val="yellow"/>
            <w:lang w:eastAsia="zh-CN"/>
            <w:rPrChange w:id="32" w:author="cmcc2" w:date="2018-11-30T02:56:00Z">
              <w:rPr>
                <w:color w:val="auto"/>
                <w:lang w:eastAsia="zh-CN"/>
              </w:rPr>
            </w:rPrChange>
          </w:rPr>
          <w:t>in</w:t>
        </w:r>
      </w:ins>
      <w:ins w:id="33" w:author="SUN TAO" w:date="2018-11-30T02:29:00Z">
        <w:del w:id="34" w:author="cmcc2" w:date="2018-11-30T02:55:00Z">
          <w:r w:rsidR="00737C3E" w:rsidDel="009F4FEF">
            <w:rPr>
              <w:rFonts w:hint="eastAsia"/>
              <w:color w:val="auto"/>
              <w:lang w:eastAsia="zh-CN"/>
            </w:rPr>
            <w:delText xml:space="preserve"> Whether there is only one </w:delText>
          </w:r>
        </w:del>
      </w:ins>
      <w:ins w:id="35" w:author="SUN TAO" w:date="2018-11-30T02:30:00Z">
        <w:del w:id="36" w:author="cmcc2" w:date="2018-11-30T02:55:00Z">
          <w:r w:rsidR="00737C3E" w:rsidDel="009F4FEF">
            <w:rPr>
              <w:rFonts w:hint="eastAsia"/>
              <w:color w:val="auto"/>
              <w:lang w:eastAsia="zh-CN"/>
            </w:rPr>
            <w:delText xml:space="preserve">or more </w:delText>
          </w:r>
        </w:del>
      </w:ins>
      <w:ins w:id="37" w:author="SUN TAO" w:date="2018-11-30T02:29:00Z">
        <w:del w:id="38" w:author="cmcc2" w:date="2018-11-30T02:55:00Z">
          <w:r w:rsidR="00737C3E" w:rsidDel="009F4FEF">
            <w:rPr>
              <w:rFonts w:hint="eastAsia"/>
              <w:color w:val="auto"/>
              <w:lang w:eastAsia="zh-CN"/>
            </w:rPr>
            <w:delText>UPF service</w:delText>
          </w:r>
        </w:del>
      </w:ins>
      <w:ins w:id="39" w:author="SUN TAO" w:date="2018-11-30T02:30:00Z">
        <w:del w:id="40" w:author="cmcc2" w:date="2018-11-30T02:55:00Z">
          <w:r w:rsidR="00737C3E" w:rsidDel="009F4FEF">
            <w:rPr>
              <w:rFonts w:hint="eastAsia"/>
              <w:color w:val="auto"/>
              <w:lang w:eastAsia="zh-CN"/>
            </w:rPr>
            <w:delText xml:space="preserve"> is left for</w:delText>
          </w:r>
        </w:del>
        <w:r w:rsidR="00737C3E">
          <w:rPr>
            <w:rFonts w:hint="eastAsia"/>
            <w:color w:val="auto"/>
            <w:lang w:eastAsia="zh-CN"/>
          </w:rPr>
          <w:t xml:space="preserve"> the normative work.</w:t>
        </w:r>
      </w:ins>
    </w:p>
    <w:p w:rsidR="00331BE4" w:rsidRPr="007D79B5" w:rsidRDefault="00331BE4" w:rsidP="00C774A0">
      <w:pPr>
        <w:rPr>
          <w:rFonts w:eastAsiaTheme="minorEastAsia"/>
          <w:lang w:eastAsia="zh-CN"/>
        </w:rPr>
      </w:pPr>
    </w:p>
    <w:p w:rsidR="00C774A0" w:rsidRPr="00C774A0" w:rsidRDefault="00C774A0" w:rsidP="00C77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F5B3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136F79" w:rsidRPr="00E80F6B" w:rsidRDefault="00136F79" w:rsidP="00136F79">
      <w:pPr>
        <w:rPr>
          <w:rFonts w:ascii="Arial" w:eastAsia="MS Mincho" w:hAnsi="Arial" w:cs="Arial"/>
          <w:sz w:val="28"/>
          <w:szCs w:val="28"/>
        </w:rPr>
      </w:pPr>
    </w:p>
    <w:sectPr w:rsidR="00136F79" w:rsidRPr="00E80F6B" w:rsidSect="0008785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32E" w:rsidRDefault="004E332E">
      <w:pPr>
        <w:spacing w:after="0"/>
      </w:pPr>
      <w:r>
        <w:separator/>
      </w:r>
    </w:p>
  </w:endnote>
  <w:endnote w:type="continuationSeparator" w:id="0">
    <w:p w:rsidR="004E332E" w:rsidRDefault="004E33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AA8" w:rsidRDefault="00030A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0AA8" w:rsidRDefault="00030A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0AA8" w:rsidRDefault="00030A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32E" w:rsidRDefault="004E332E">
      <w:pPr>
        <w:spacing w:after="0"/>
      </w:pPr>
      <w:r>
        <w:separator/>
      </w:r>
    </w:p>
  </w:footnote>
  <w:footnote w:type="continuationSeparator" w:id="0">
    <w:p w:rsidR="004E332E" w:rsidRDefault="004E33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AA8" w:rsidRDefault="00030AA8"/>
  <w:p w:rsidR="00030AA8" w:rsidRDefault="00030A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AA8" w:rsidRDefault="00030A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0AA8" w:rsidRDefault="00030A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B553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B5532">
      <w:rPr>
        <w:rFonts w:ascii="Arial" w:hAnsi="Arial" w:cs="Arial"/>
        <w:b/>
        <w:bCs/>
        <w:sz w:val="18"/>
      </w:rPr>
      <w:fldChar w:fldCharType="separate"/>
    </w:r>
    <w:r w:rsidR="00C31135">
      <w:rPr>
        <w:rFonts w:ascii="Arial" w:hAnsi="Arial" w:cs="Arial"/>
        <w:b/>
        <w:bCs/>
        <w:noProof/>
        <w:sz w:val="18"/>
      </w:rPr>
      <w:t>1</w:t>
    </w:r>
    <w:r w:rsidR="00EB5532">
      <w:rPr>
        <w:rFonts w:ascii="Arial" w:hAnsi="Arial" w:cs="Arial"/>
        <w:b/>
        <w:bCs/>
        <w:sz w:val="18"/>
      </w:rPr>
      <w:fldChar w:fldCharType="end"/>
    </w:r>
  </w:p>
  <w:p w:rsidR="00030AA8" w:rsidRDefault="00030A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8509D9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54D5134"/>
    <w:multiLevelType w:val="hybridMultilevel"/>
    <w:tmpl w:val="0EDED38E"/>
    <w:lvl w:ilvl="0" w:tplc="8C9E2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7A48DC"/>
    <w:multiLevelType w:val="hybridMultilevel"/>
    <w:tmpl w:val="E63665FE"/>
    <w:lvl w:ilvl="0" w:tplc="8C9E274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9B37A74"/>
    <w:multiLevelType w:val="hybridMultilevel"/>
    <w:tmpl w:val="595A27FC"/>
    <w:lvl w:ilvl="0" w:tplc="F670D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C2121A0"/>
    <w:multiLevelType w:val="hybridMultilevel"/>
    <w:tmpl w:val="56161C7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FF87DBB"/>
    <w:multiLevelType w:val="hybridMultilevel"/>
    <w:tmpl w:val="911EA6B4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B53E0E"/>
    <w:multiLevelType w:val="hybridMultilevel"/>
    <w:tmpl w:val="C7F821BE"/>
    <w:lvl w:ilvl="0" w:tplc="EDF67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04AF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820B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70F3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6B2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2C12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523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C2B0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34FD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ABE259A"/>
    <w:multiLevelType w:val="hybridMultilevel"/>
    <w:tmpl w:val="CB0AFB8E"/>
    <w:lvl w:ilvl="0" w:tplc="D7789B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D14A87"/>
    <w:multiLevelType w:val="hybridMultilevel"/>
    <w:tmpl w:val="D010A35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0597D62"/>
    <w:multiLevelType w:val="hybridMultilevel"/>
    <w:tmpl w:val="01BAB4FA"/>
    <w:lvl w:ilvl="0" w:tplc="BCAE17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125287"/>
    <w:multiLevelType w:val="hybridMultilevel"/>
    <w:tmpl w:val="AC3AE2C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B6E38C2"/>
    <w:multiLevelType w:val="hybridMultilevel"/>
    <w:tmpl w:val="9A2E726E"/>
    <w:lvl w:ilvl="0" w:tplc="B3A2EF3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6D830D9F"/>
    <w:multiLevelType w:val="hybridMultilevel"/>
    <w:tmpl w:val="D05E5D86"/>
    <w:lvl w:ilvl="0" w:tplc="92CAB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>
    <w:nsid w:val="715C1619"/>
    <w:multiLevelType w:val="hybridMultilevel"/>
    <w:tmpl w:val="EFDA011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265D27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A4634B3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</w:num>
  <w:num w:numId="4">
    <w:abstractNumId w:val="34"/>
  </w:num>
  <w:num w:numId="5">
    <w:abstractNumId w:val="29"/>
  </w:num>
  <w:num w:numId="6">
    <w:abstractNumId w:val="10"/>
  </w:num>
  <w:num w:numId="7">
    <w:abstractNumId w:val="4"/>
  </w:num>
  <w:num w:numId="8">
    <w:abstractNumId w:val="30"/>
  </w:num>
  <w:num w:numId="9">
    <w:abstractNumId w:val="20"/>
  </w:num>
  <w:num w:numId="10">
    <w:abstractNumId w:val="25"/>
  </w:num>
  <w:num w:numId="11">
    <w:abstractNumId w:val="6"/>
  </w:num>
  <w:num w:numId="12">
    <w:abstractNumId w:val="19"/>
  </w:num>
  <w:num w:numId="13">
    <w:abstractNumId w:val="8"/>
  </w:num>
  <w:num w:numId="14">
    <w:abstractNumId w:val="22"/>
  </w:num>
  <w:num w:numId="15">
    <w:abstractNumId w:val="2"/>
  </w:num>
  <w:num w:numId="16">
    <w:abstractNumId w:val="32"/>
  </w:num>
  <w:num w:numId="17">
    <w:abstractNumId w:val="13"/>
  </w:num>
  <w:num w:numId="18">
    <w:abstractNumId w:val="0"/>
  </w:num>
  <w:num w:numId="19">
    <w:abstractNumId w:val="12"/>
  </w:num>
  <w:num w:numId="20">
    <w:abstractNumId w:val="5"/>
  </w:num>
  <w:num w:numId="21">
    <w:abstractNumId w:val="31"/>
  </w:num>
  <w:num w:numId="22">
    <w:abstractNumId w:val="26"/>
  </w:num>
  <w:num w:numId="23">
    <w:abstractNumId w:val="21"/>
  </w:num>
  <w:num w:numId="24">
    <w:abstractNumId w:val="11"/>
  </w:num>
  <w:num w:numId="25">
    <w:abstractNumId w:val="28"/>
  </w:num>
  <w:num w:numId="26">
    <w:abstractNumId w:val="24"/>
  </w:num>
  <w:num w:numId="27">
    <w:abstractNumId w:val="14"/>
  </w:num>
  <w:num w:numId="28">
    <w:abstractNumId w:val="23"/>
  </w:num>
  <w:num w:numId="29">
    <w:abstractNumId w:val="1"/>
  </w:num>
  <w:num w:numId="30">
    <w:abstractNumId w:val="33"/>
  </w:num>
  <w:num w:numId="31">
    <w:abstractNumId w:val="27"/>
  </w:num>
  <w:num w:numId="32">
    <w:abstractNumId w:val="7"/>
  </w:num>
  <w:num w:numId="33">
    <w:abstractNumId w:val="9"/>
  </w:num>
  <w:num w:numId="34">
    <w:abstractNumId w:val="15"/>
  </w:num>
  <w:num w:numId="3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65FB"/>
    <w:rsid w:val="0000374C"/>
    <w:rsid w:val="00013EB9"/>
    <w:rsid w:val="00030AA8"/>
    <w:rsid w:val="00033976"/>
    <w:rsid w:val="000355CE"/>
    <w:rsid w:val="000364C3"/>
    <w:rsid w:val="00043949"/>
    <w:rsid w:val="00046ECA"/>
    <w:rsid w:val="000477E9"/>
    <w:rsid w:val="000534A4"/>
    <w:rsid w:val="00053EFE"/>
    <w:rsid w:val="0005735A"/>
    <w:rsid w:val="00060598"/>
    <w:rsid w:val="000622C3"/>
    <w:rsid w:val="000623DA"/>
    <w:rsid w:val="00064938"/>
    <w:rsid w:val="000844C1"/>
    <w:rsid w:val="00086584"/>
    <w:rsid w:val="00087087"/>
    <w:rsid w:val="0008785C"/>
    <w:rsid w:val="00090AAE"/>
    <w:rsid w:val="00092C4A"/>
    <w:rsid w:val="000963BD"/>
    <w:rsid w:val="000B4FA6"/>
    <w:rsid w:val="000B5C97"/>
    <w:rsid w:val="000B6D4C"/>
    <w:rsid w:val="000C0DA5"/>
    <w:rsid w:val="000C64DF"/>
    <w:rsid w:val="000D6CFB"/>
    <w:rsid w:val="000D7269"/>
    <w:rsid w:val="000E2B1E"/>
    <w:rsid w:val="000E4FC6"/>
    <w:rsid w:val="000E5DD4"/>
    <w:rsid w:val="000E650B"/>
    <w:rsid w:val="000F06A7"/>
    <w:rsid w:val="000F4FE9"/>
    <w:rsid w:val="00106FA4"/>
    <w:rsid w:val="0012567C"/>
    <w:rsid w:val="00136F79"/>
    <w:rsid w:val="00153542"/>
    <w:rsid w:val="00177935"/>
    <w:rsid w:val="00182881"/>
    <w:rsid w:val="001852E7"/>
    <w:rsid w:val="00192C6C"/>
    <w:rsid w:val="001A3E1A"/>
    <w:rsid w:val="001A6F5C"/>
    <w:rsid w:val="001B7276"/>
    <w:rsid w:val="001B7C83"/>
    <w:rsid w:val="001C02EF"/>
    <w:rsid w:val="001C1CD3"/>
    <w:rsid w:val="001C2293"/>
    <w:rsid w:val="001C54D6"/>
    <w:rsid w:val="001C5602"/>
    <w:rsid w:val="001C7FAC"/>
    <w:rsid w:val="001D1693"/>
    <w:rsid w:val="001D6C4D"/>
    <w:rsid w:val="001E000A"/>
    <w:rsid w:val="001E4869"/>
    <w:rsid w:val="001E663D"/>
    <w:rsid w:val="001F41FB"/>
    <w:rsid w:val="001F50FC"/>
    <w:rsid w:val="001F5755"/>
    <w:rsid w:val="0020288B"/>
    <w:rsid w:val="00206CBE"/>
    <w:rsid w:val="002157EE"/>
    <w:rsid w:val="00227CDD"/>
    <w:rsid w:val="00233506"/>
    <w:rsid w:val="002339A6"/>
    <w:rsid w:val="00235964"/>
    <w:rsid w:val="002458DD"/>
    <w:rsid w:val="00247A11"/>
    <w:rsid w:val="00247F27"/>
    <w:rsid w:val="002560E5"/>
    <w:rsid w:val="00257232"/>
    <w:rsid w:val="00262130"/>
    <w:rsid w:val="00262709"/>
    <w:rsid w:val="00262AA0"/>
    <w:rsid w:val="00267EDE"/>
    <w:rsid w:val="00276A98"/>
    <w:rsid w:val="00277CA5"/>
    <w:rsid w:val="00287EC2"/>
    <w:rsid w:val="002909D0"/>
    <w:rsid w:val="0029115F"/>
    <w:rsid w:val="002A5306"/>
    <w:rsid w:val="002A7D1B"/>
    <w:rsid w:val="002B565A"/>
    <w:rsid w:val="002D177A"/>
    <w:rsid w:val="002E31EC"/>
    <w:rsid w:val="002F7C28"/>
    <w:rsid w:val="00300929"/>
    <w:rsid w:val="00307F99"/>
    <w:rsid w:val="00312A7A"/>
    <w:rsid w:val="0031382D"/>
    <w:rsid w:val="00314BE4"/>
    <w:rsid w:val="00315CFC"/>
    <w:rsid w:val="00331BE4"/>
    <w:rsid w:val="00337718"/>
    <w:rsid w:val="00340B1A"/>
    <w:rsid w:val="00341D5A"/>
    <w:rsid w:val="00342DF4"/>
    <w:rsid w:val="003432C7"/>
    <w:rsid w:val="00356FD9"/>
    <w:rsid w:val="0036208C"/>
    <w:rsid w:val="00363BC0"/>
    <w:rsid w:val="00365424"/>
    <w:rsid w:val="003858E0"/>
    <w:rsid w:val="00385B56"/>
    <w:rsid w:val="003928B5"/>
    <w:rsid w:val="00396E64"/>
    <w:rsid w:val="003A1F62"/>
    <w:rsid w:val="003A710C"/>
    <w:rsid w:val="003B19DE"/>
    <w:rsid w:val="003B445B"/>
    <w:rsid w:val="003B7E86"/>
    <w:rsid w:val="003C10A9"/>
    <w:rsid w:val="003C21B5"/>
    <w:rsid w:val="003C46E6"/>
    <w:rsid w:val="003D1237"/>
    <w:rsid w:val="003D7AC0"/>
    <w:rsid w:val="003D7E4D"/>
    <w:rsid w:val="003E2412"/>
    <w:rsid w:val="003F482D"/>
    <w:rsid w:val="003F5DF1"/>
    <w:rsid w:val="00412C4B"/>
    <w:rsid w:val="004204AB"/>
    <w:rsid w:val="00425BBF"/>
    <w:rsid w:val="0043010D"/>
    <w:rsid w:val="00430353"/>
    <w:rsid w:val="00431850"/>
    <w:rsid w:val="004418F4"/>
    <w:rsid w:val="00444F82"/>
    <w:rsid w:val="00445328"/>
    <w:rsid w:val="00452F69"/>
    <w:rsid w:val="0045603A"/>
    <w:rsid w:val="00460196"/>
    <w:rsid w:val="00471BE1"/>
    <w:rsid w:val="00474DE7"/>
    <w:rsid w:val="00475E02"/>
    <w:rsid w:val="004860B7"/>
    <w:rsid w:val="00491E32"/>
    <w:rsid w:val="004949B5"/>
    <w:rsid w:val="004A70F5"/>
    <w:rsid w:val="004C09E7"/>
    <w:rsid w:val="004C1D6F"/>
    <w:rsid w:val="004C33FD"/>
    <w:rsid w:val="004C3BED"/>
    <w:rsid w:val="004C6B84"/>
    <w:rsid w:val="004D60CB"/>
    <w:rsid w:val="004E332E"/>
    <w:rsid w:val="004F30C4"/>
    <w:rsid w:val="004F695F"/>
    <w:rsid w:val="004F7422"/>
    <w:rsid w:val="00514AA8"/>
    <w:rsid w:val="005222C0"/>
    <w:rsid w:val="00523990"/>
    <w:rsid w:val="005243F4"/>
    <w:rsid w:val="00533FCE"/>
    <w:rsid w:val="005360F4"/>
    <w:rsid w:val="00536681"/>
    <w:rsid w:val="005367BA"/>
    <w:rsid w:val="00540026"/>
    <w:rsid w:val="005457E7"/>
    <w:rsid w:val="005460E6"/>
    <w:rsid w:val="00552DC4"/>
    <w:rsid w:val="00555B97"/>
    <w:rsid w:val="005610C6"/>
    <w:rsid w:val="00561C5C"/>
    <w:rsid w:val="00570BDC"/>
    <w:rsid w:val="005770A7"/>
    <w:rsid w:val="0059004F"/>
    <w:rsid w:val="00591CF2"/>
    <w:rsid w:val="00596938"/>
    <w:rsid w:val="005A1542"/>
    <w:rsid w:val="005A3366"/>
    <w:rsid w:val="005A3B38"/>
    <w:rsid w:val="005A48ED"/>
    <w:rsid w:val="005C427B"/>
    <w:rsid w:val="005D6B34"/>
    <w:rsid w:val="005D6C84"/>
    <w:rsid w:val="005F4F9B"/>
    <w:rsid w:val="005F724F"/>
    <w:rsid w:val="006078ED"/>
    <w:rsid w:val="006145F4"/>
    <w:rsid w:val="00614A6C"/>
    <w:rsid w:val="00614D78"/>
    <w:rsid w:val="00622965"/>
    <w:rsid w:val="006260B6"/>
    <w:rsid w:val="00634035"/>
    <w:rsid w:val="00635699"/>
    <w:rsid w:val="00642F7B"/>
    <w:rsid w:val="00646D48"/>
    <w:rsid w:val="00656217"/>
    <w:rsid w:val="00656BA7"/>
    <w:rsid w:val="0066746A"/>
    <w:rsid w:val="0067065C"/>
    <w:rsid w:val="006762EB"/>
    <w:rsid w:val="00686951"/>
    <w:rsid w:val="006879B7"/>
    <w:rsid w:val="00687BDD"/>
    <w:rsid w:val="00687C39"/>
    <w:rsid w:val="006A222C"/>
    <w:rsid w:val="006A28A3"/>
    <w:rsid w:val="006A5459"/>
    <w:rsid w:val="006B0406"/>
    <w:rsid w:val="006B1081"/>
    <w:rsid w:val="006B6309"/>
    <w:rsid w:val="006C42F5"/>
    <w:rsid w:val="006C6C3D"/>
    <w:rsid w:val="006D1D52"/>
    <w:rsid w:val="006D3D79"/>
    <w:rsid w:val="006E0184"/>
    <w:rsid w:val="006E2B16"/>
    <w:rsid w:val="006E2CBF"/>
    <w:rsid w:val="006E3D64"/>
    <w:rsid w:val="006F1594"/>
    <w:rsid w:val="006F2DB7"/>
    <w:rsid w:val="006F3577"/>
    <w:rsid w:val="006F4C0D"/>
    <w:rsid w:val="006F65E9"/>
    <w:rsid w:val="007040EB"/>
    <w:rsid w:val="0070466F"/>
    <w:rsid w:val="00704A09"/>
    <w:rsid w:val="00715F4A"/>
    <w:rsid w:val="00723C9C"/>
    <w:rsid w:val="00732095"/>
    <w:rsid w:val="00735870"/>
    <w:rsid w:val="00737C3E"/>
    <w:rsid w:val="0074342E"/>
    <w:rsid w:val="00744147"/>
    <w:rsid w:val="00745BEE"/>
    <w:rsid w:val="00746F81"/>
    <w:rsid w:val="00754734"/>
    <w:rsid w:val="00761191"/>
    <w:rsid w:val="007643F2"/>
    <w:rsid w:val="00770676"/>
    <w:rsid w:val="00772A29"/>
    <w:rsid w:val="00772FD4"/>
    <w:rsid w:val="007745A7"/>
    <w:rsid w:val="007775B9"/>
    <w:rsid w:val="00777E4C"/>
    <w:rsid w:val="00785EA4"/>
    <w:rsid w:val="00786A6F"/>
    <w:rsid w:val="007A603B"/>
    <w:rsid w:val="007B189D"/>
    <w:rsid w:val="007B682F"/>
    <w:rsid w:val="007C0078"/>
    <w:rsid w:val="007C42C7"/>
    <w:rsid w:val="007C6F4F"/>
    <w:rsid w:val="007D263E"/>
    <w:rsid w:val="007D7377"/>
    <w:rsid w:val="007D79B5"/>
    <w:rsid w:val="007F2021"/>
    <w:rsid w:val="008033DA"/>
    <w:rsid w:val="008211CB"/>
    <w:rsid w:val="0083129B"/>
    <w:rsid w:val="008319A4"/>
    <w:rsid w:val="00831F61"/>
    <w:rsid w:val="00831F8F"/>
    <w:rsid w:val="0083492C"/>
    <w:rsid w:val="008370FC"/>
    <w:rsid w:val="00844196"/>
    <w:rsid w:val="00844510"/>
    <w:rsid w:val="00846F7E"/>
    <w:rsid w:val="008559A6"/>
    <w:rsid w:val="00856E79"/>
    <w:rsid w:val="00874AF4"/>
    <w:rsid w:val="00876C08"/>
    <w:rsid w:val="008847DC"/>
    <w:rsid w:val="008850AC"/>
    <w:rsid w:val="00893A63"/>
    <w:rsid w:val="00896195"/>
    <w:rsid w:val="008973A6"/>
    <w:rsid w:val="008A6E9B"/>
    <w:rsid w:val="008B2246"/>
    <w:rsid w:val="008B276F"/>
    <w:rsid w:val="008B48B8"/>
    <w:rsid w:val="008B7777"/>
    <w:rsid w:val="008D14FD"/>
    <w:rsid w:val="008D55D4"/>
    <w:rsid w:val="008E3A0D"/>
    <w:rsid w:val="008E60FC"/>
    <w:rsid w:val="008F2D77"/>
    <w:rsid w:val="008F38A7"/>
    <w:rsid w:val="008F4453"/>
    <w:rsid w:val="008F5B3F"/>
    <w:rsid w:val="009067A1"/>
    <w:rsid w:val="0091357B"/>
    <w:rsid w:val="00915729"/>
    <w:rsid w:val="0091770C"/>
    <w:rsid w:val="00926707"/>
    <w:rsid w:val="009374FA"/>
    <w:rsid w:val="0095011B"/>
    <w:rsid w:val="00963172"/>
    <w:rsid w:val="00972E20"/>
    <w:rsid w:val="00972E34"/>
    <w:rsid w:val="00973339"/>
    <w:rsid w:val="00977539"/>
    <w:rsid w:val="00983D01"/>
    <w:rsid w:val="00990B2C"/>
    <w:rsid w:val="009930D1"/>
    <w:rsid w:val="009941F5"/>
    <w:rsid w:val="009960A2"/>
    <w:rsid w:val="009A1168"/>
    <w:rsid w:val="009A39D1"/>
    <w:rsid w:val="009A525B"/>
    <w:rsid w:val="009A5983"/>
    <w:rsid w:val="009B0201"/>
    <w:rsid w:val="009B7A04"/>
    <w:rsid w:val="009C2FC2"/>
    <w:rsid w:val="009C535A"/>
    <w:rsid w:val="009C6FEF"/>
    <w:rsid w:val="009C7A07"/>
    <w:rsid w:val="009D2C70"/>
    <w:rsid w:val="009D4232"/>
    <w:rsid w:val="009E03B7"/>
    <w:rsid w:val="009E3093"/>
    <w:rsid w:val="009E3EFA"/>
    <w:rsid w:val="009E7CC1"/>
    <w:rsid w:val="009F0043"/>
    <w:rsid w:val="009F0FDC"/>
    <w:rsid w:val="009F2120"/>
    <w:rsid w:val="009F4FEF"/>
    <w:rsid w:val="009F59A2"/>
    <w:rsid w:val="009F6E3F"/>
    <w:rsid w:val="009F77BE"/>
    <w:rsid w:val="00A25A55"/>
    <w:rsid w:val="00A25D64"/>
    <w:rsid w:val="00A41EB8"/>
    <w:rsid w:val="00A46F92"/>
    <w:rsid w:val="00A53F61"/>
    <w:rsid w:val="00A5451D"/>
    <w:rsid w:val="00A55B2C"/>
    <w:rsid w:val="00A612FD"/>
    <w:rsid w:val="00A7093E"/>
    <w:rsid w:val="00A70BF3"/>
    <w:rsid w:val="00A730B4"/>
    <w:rsid w:val="00A76E9C"/>
    <w:rsid w:val="00A97FDF"/>
    <w:rsid w:val="00AA1114"/>
    <w:rsid w:val="00AA37D6"/>
    <w:rsid w:val="00AD201C"/>
    <w:rsid w:val="00AD3036"/>
    <w:rsid w:val="00AD44E7"/>
    <w:rsid w:val="00AD74F8"/>
    <w:rsid w:val="00AE0033"/>
    <w:rsid w:val="00AE00AC"/>
    <w:rsid w:val="00AE035C"/>
    <w:rsid w:val="00AF1036"/>
    <w:rsid w:val="00AF44DC"/>
    <w:rsid w:val="00AF6A69"/>
    <w:rsid w:val="00B00704"/>
    <w:rsid w:val="00B00CD2"/>
    <w:rsid w:val="00B072A4"/>
    <w:rsid w:val="00B073FE"/>
    <w:rsid w:val="00B1396C"/>
    <w:rsid w:val="00B226DF"/>
    <w:rsid w:val="00B23368"/>
    <w:rsid w:val="00B23C0D"/>
    <w:rsid w:val="00B3642C"/>
    <w:rsid w:val="00B41152"/>
    <w:rsid w:val="00B41463"/>
    <w:rsid w:val="00B45206"/>
    <w:rsid w:val="00B56400"/>
    <w:rsid w:val="00B60EDF"/>
    <w:rsid w:val="00B62176"/>
    <w:rsid w:val="00B62BDB"/>
    <w:rsid w:val="00B646E8"/>
    <w:rsid w:val="00B73DFD"/>
    <w:rsid w:val="00B8096A"/>
    <w:rsid w:val="00B818BC"/>
    <w:rsid w:val="00B84BFD"/>
    <w:rsid w:val="00B916C6"/>
    <w:rsid w:val="00B9634B"/>
    <w:rsid w:val="00B979A4"/>
    <w:rsid w:val="00BA1D93"/>
    <w:rsid w:val="00BA2DC4"/>
    <w:rsid w:val="00BA41DA"/>
    <w:rsid w:val="00BA6AF4"/>
    <w:rsid w:val="00BB607D"/>
    <w:rsid w:val="00BB7141"/>
    <w:rsid w:val="00BC4122"/>
    <w:rsid w:val="00BC4500"/>
    <w:rsid w:val="00BC7E11"/>
    <w:rsid w:val="00BD3725"/>
    <w:rsid w:val="00BE2F6B"/>
    <w:rsid w:val="00BE62A4"/>
    <w:rsid w:val="00BE7651"/>
    <w:rsid w:val="00BF7365"/>
    <w:rsid w:val="00C03518"/>
    <w:rsid w:val="00C04D17"/>
    <w:rsid w:val="00C133A2"/>
    <w:rsid w:val="00C14218"/>
    <w:rsid w:val="00C165A5"/>
    <w:rsid w:val="00C17EBA"/>
    <w:rsid w:val="00C2744D"/>
    <w:rsid w:val="00C307BC"/>
    <w:rsid w:val="00C309C4"/>
    <w:rsid w:val="00C31135"/>
    <w:rsid w:val="00C34E60"/>
    <w:rsid w:val="00C35E53"/>
    <w:rsid w:val="00C42FFD"/>
    <w:rsid w:val="00C45B46"/>
    <w:rsid w:val="00C51B33"/>
    <w:rsid w:val="00C578C1"/>
    <w:rsid w:val="00C733C5"/>
    <w:rsid w:val="00C7646B"/>
    <w:rsid w:val="00C76A94"/>
    <w:rsid w:val="00C77266"/>
    <w:rsid w:val="00C774A0"/>
    <w:rsid w:val="00C8093F"/>
    <w:rsid w:val="00C825B8"/>
    <w:rsid w:val="00C8437D"/>
    <w:rsid w:val="00C85868"/>
    <w:rsid w:val="00C87612"/>
    <w:rsid w:val="00C91BC6"/>
    <w:rsid w:val="00C94EC7"/>
    <w:rsid w:val="00C9541F"/>
    <w:rsid w:val="00CA03F1"/>
    <w:rsid w:val="00CA7C00"/>
    <w:rsid w:val="00CB6FD9"/>
    <w:rsid w:val="00CD3BED"/>
    <w:rsid w:val="00CD4B84"/>
    <w:rsid w:val="00CD6335"/>
    <w:rsid w:val="00CE4919"/>
    <w:rsid w:val="00CE7BBD"/>
    <w:rsid w:val="00CE7CED"/>
    <w:rsid w:val="00CF6772"/>
    <w:rsid w:val="00D07CDD"/>
    <w:rsid w:val="00D13558"/>
    <w:rsid w:val="00D13D2A"/>
    <w:rsid w:val="00D21156"/>
    <w:rsid w:val="00D23A20"/>
    <w:rsid w:val="00D3088C"/>
    <w:rsid w:val="00D32613"/>
    <w:rsid w:val="00D35444"/>
    <w:rsid w:val="00D413DF"/>
    <w:rsid w:val="00D43D21"/>
    <w:rsid w:val="00D466D9"/>
    <w:rsid w:val="00D476A0"/>
    <w:rsid w:val="00D50985"/>
    <w:rsid w:val="00D53BB6"/>
    <w:rsid w:val="00D5429D"/>
    <w:rsid w:val="00D54D3D"/>
    <w:rsid w:val="00D54ED4"/>
    <w:rsid w:val="00D61778"/>
    <w:rsid w:val="00D64D92"/>
    <w:rsid w:val="00D72BFB"/>
    <w:rsid w:val="00D737E7"/>
    <w:rsid w:val="00D76AEB"/>
    <w:rsid w:val="00D85951"/>
    <w:rsid w:val="00D91093"/>
    <w:rsid w:val="00D91CF2"/>
    <w:rsid w:val="00D941ED"/>
    <w:rsid w:val="00DA0502"/>
    <w:rsid w:val="00DA3786"/>
    <w:rsid w:val="00DA3FCB"/>
    <w:rsid w:val="00DA77AC"/>
    <w:rsid w:val="00DA77EA"/>
    <w:rsid w:val="00DB514A"/>
    <w:rsid w:val="00DB5F46"/>
    <w:rsid w:val="00DB5FC2"/>
    <w:rsid w:val="00DB7101"/>
    <w:rsid w:val="00DC02A1"/>
    <w:rsid w:val="00DC15DE"/>
    <w:rsid w:val="00DC44EF"/>
    <w:rsid w:val="00DD07C4"/>
    <w:rsid w:val="00DD1497"/>
    <w:rsid w:val="00DD4A92"/>
    <w:rsid w:val="00DD6992"/>
    <w:rsid w:val="00DE41BD"/>
    <w:rsid w:val="00DF3408"/>
    <w:rsid w:val="00DF3962"/>
    <w:rsid w:val="00DF65C2"/>
    <w:rsid w:val="00E01A62"/>
    <w:rsid w:val="00E04029"/>
    <w:rsid w:val="00E10661"/>
    <w:rsid w:val="00E17769"/>
    <w:rsid w:val="00E206BC"/>
    <w:rsid w:val="00E27124"/>
    <w:rsid w:val="00E30AE3"/>
    <w:rsid w:val="00E31924"/>
    <w:rsid w:val="00E3416E"/>
    <w:rsid w:val="00E43E09"/>
    <w:rsid w:val="00E4598A"/>
    <w:rsid w:val="00E47AA5"/>
    <w:rsid w:val="00E505E1"/>
    <w:rsid w:val="00E51534"/>
    <w:rsid w:val="00E52F1A"/>
    <w:rsid w:val="00E56434"/>
    <w:rsid w:val="00E62DF0"/>
    <w:rsid w:val="00E63D2C"/>
    <w:rsid w:val="00E644E6"/>
    <w:rsid w:val="00E65622"/>
    <w:rsid w:val="00E6695A"/>
    <w:rsid w:val="00E6696D"/>
    <w:rsid w:val="00E677E6"/>
    <w:rsid w:val="00E74BDC"/>
    <w:rsid w:val="00E80F6B"/>
    <w:rsid w:val="00E85074"/>
    <w:rsid w:val="00E91304"/>
    <w:rsid w:val="00E93139"/>
    <w:rsid w:val="00EA0067"/>
    <w:rsid w:val="00EA1275"/>
    <w:rsid w:val="00EB2C10"/>
    <w:rsid w:val="00EB5532"/>
    <w:rsid w:val="00EB7023"/>
    <w:rsid w:val="00EC30AA"/>
    <w:rsid w:val="00EC6706"/>
    <w:rsid w:val="00ED123F"/>
    <w:rsid w:val="00ED4328"/>
    <w:rsid w:val="00EE012D"/>
    <w:rsid w:val="00EE15E1"/>
    <w:rsid w:val="00EE2D38"/>
    <w:rsid w:val="00EE724A"/>
    <w:rsid w:val="00EF3395"/>
    <w:rsid w:val="00EF57E0"/>
    <w:rsid w:val="00EF6531"/>
    <w:rsid w:val="00F00D60"/>
    <w:rsid w:val="00F04A34"/>
    <w:rsid w:val="00F07AD9"/>
    <w:rsid w:val="00F165FB"/>
    <w:rsid w:val="00F2236C"/>
    <w:rsid w:val="00F318C1"/>
    <w:rsid w:val="00F32D55"/>
    <w:rsid w:val="00F4207D"/>
    <w:rsid w:val="00F52D40"/>
    <w:rsid w:val="00F6173C"/>
    <w:rsid w:val="00F63295"/>
    <w:rsid w:val="00F63EAE"/>
    <w:rsid w:val="00F7175D"/>
    <w:rsid w:val="00F75DDC"/>
    <w:rsid w:val="00F769A7"/>
    <w:rsid w:val="00F8261D"/>
    <w:rsid w:val="00F83B4A"/>
    <w:rsid w:val="00F92F5E"/>
    <w:rsid w:val="00F948C2"/>
    <w:rsid w:val="00F97580"/>
    <w:rsid w:val="00FA48FF"/>
    <w:rsid w:val="00FB52BB"/>
    <w:rsid w:val="00FC3E15"/>
    <w:rsid w:val="00FC40CE"/>
    <w:rsid w:val="00FC7A02"/>
    <w:rsid w:val="00FD0C3D"/>
    <w:rsid w:val="00FD1FF7"/>
    <w:rsid w:val="00FD62A3"/>
    <w:rsid w:val="00FE7376"/>
    <w:rsid w:val="00FF02A7"/>
    <w:rsid w:val="00FF1649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59423B-59C4-40A0-8A86-FF05E9A16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2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TALChar1">
    <w:name w:val="TAL Char1"/>
    <w:locked/>
    <w:rsid w:val="005A1542"/>
    <w:rPr>
      <w:rFonts w:ascii="Arial" w:hAnsi="Arial"/>
      <w:sz w:val="18"/>
      <w:lang w:val="en-GB"/>
    </w:rPr>
  </w:style>
  <w:style w:type="character" w:customStyle="1" w:styleId="apple-converted-space">
    <w:name w:val="apple-converted-space"/>
    <w:basedOn w:val="a0"/>
    <w:rsid w:val="00B00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86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4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9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72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3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6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2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4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7174A-B399-47E6-B0BB-1032A427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cmcc2</cp:lastModifiedBy>
  <cp:revision>16</cp:revision>
  <dcterms:created xsi:type="dcterms:W3CDTF">2018-11-27T15:02:00Z</dcterms:created>
  <dcterms:modified xsi:type="dcterms:W3CDTF">2018-11-29T19:09:00Z</dcterms:modified>
</cp:coreProperties>
</file>